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1E11D1D3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614DED">
        <w:rPr>
          <w:b/>
          <w:i/>
          <w:sz w:val="28"/>
          <w:lang w:eastAsia="ko-KR"/>
        </w:rPr>
        <w:t>439</w:t>
      </w:r>
    </w:p>
    <w:p w14:paraId="1E961B06" w14:textId="10433747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 w:rsidR="00614DED">
        <w:rPr>
          <w:rFonts w:cs="Arial"/>
          <w:b/>
          <w:bCs/>
          <w:sz w:val="22"/>
        </w:rPr>
        <w:t>270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66368C6A" w:rsidR="00A452B4" w:rsidRDefault="0065175F" w:rsidP="007536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53688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03EBF66" w:rsidR="00A452B4" w:rsidRDefault="00BD02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0372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AF55BDC" w:rsidR="00A452B4" w:rsidRDefault="00614D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547E987" w:rsidR="00A452B4" w:rsidRDefault="00753688" w:rsidP="00753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5175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8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01D4802" w:rsidR="00A452B4" w:rsidRDefault="00753688" w:rsidP="00614D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</w:t>
            </w:r>
            <w:r w:rsidR="00614DED">
              <w:rPr>
                <w:noProof/>
                <w:lang w:eastAsia="zh-CN"/>
              </w:rPr>
              <w:t>Redirection</w:t>
            </w:r>
            <w:r w:rsidRPr="00753688">
              <w:rPr>
                <w:noProof/>
                <w:lang w:eastAsia="zh-CN"/>
              </w:rPr>
              <w:t xml:space="preserve"> for </w:t>
            </w:r>
            <w:proofErr w:type="spellStart"/>
            <w:r w:rsidR="004524C9">
              <w:t>MsisdnLessMoSms</w:t>
            </w:r>
            <w:proofErr w:type="spellEnd"/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82543C6" w:rsidR="00A452B4" w:rsidRDefault="0075368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EC0616C" w:rsidR="00A452B4" w:rsidRDefault="006236ED" w:rsidP="00BC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53688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34BA47F4" w:rsidR="00FC7832" w:rsidRPr="00311462" w:rsidRDefault="00FC7832" w:rsidP="00C17B1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4524C9">
              <w:t>MsisdnLessMoSms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API to support the redirection functionality during notification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notifications.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91B0C20" w:rsidR="00FC7832" w:rsidRDefault="00FC7832" w:rsidP="00C17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Redirection support in the </w:t>
            </w:r>
            <w:r w:rsidR="00C17B14">
              <w:t>notification</w:t>
            </w:r>
            <w:r>
              <w:t>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0DB4A0E9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r>
              <w:t>redi</w:t>
            </w:r>
            <w:r w:rsidR="00C03D68">
              <w:t>r</w:t>
            </w:r>
            <w:r>
              <w:t xml:space="preserve">ection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4A5FD08C" w:rsidR="00A452B4" w:rsidRDefault="00C03D68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5.15.3.2.3.1; </w:t>
            </w:r>
            <w:r w:rsidR="00387F23">
              <w:rPr>
                <w:noProof/>
                <w:lang w:eastAsia="zh-CN"/>
              </w:rPr>
              <w:t>A.15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7D2C56B8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proofErr w:type="spellStart"/>
            <w:r w:rsidR="004524C9">
              <w:t>MsisdnLessMoSms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47CB1DA" w14:textId="77777777" w:rsidR="003E5F27" w:rsidRDefault="003E5F27" w:rsidP="003E5F27">
      <w:pPr>
        <w:pStyle w:val="6"/>
      </w:pPr>
      <w:bookmarkStart w:id="2" w:name="_Toc11247921"/>
      <w:bookmarkStart w:id="3" w:name="_Toc27045065"/>
      <w:bookmarkStart w:id="4" w:name="_Toc36034116"/>
      <w:bookmarkStart w:id="5" w:name="_Toc45132263"/>
      <w:bookmarkStart w:id="6" w:name="_Toc49776548"/>
      <w:bookmarkStart w:id="7" w:name="_Toc51747468"/>
      <w:bookmarkStart w:id="8" w:name="_Toc58836690"/>
      <w:r>
        <w:t>5.15.3.2.3.1</w:t>
      </w:r>
      <w:r>
        <w:tab/>
        <w:t>Notification via POST</w:t>
      </w:r>
      <w:bookmarkEnd w:id="2"/>
      <w:bookmarkEnd w:id="3"/>
      <w:bookmarkEnd w:id="4"/>
      <w:bookmarkEnd w:id="5"/>
      <w:bookmarkEnd w:id="6"/>
      <w:bookmarkEnd w:id="7"/>
      <w:bookmarkEnd w:id="8"/>
    </w:p>
    <w:p w14:paraId="2EBFC72C" w14:textId="77777777" w:rsidR="003E5F27" w:rsidRDefault="003E5F27" w:rsidP="003E5F27">
      <w:pPr>
        <w:rPr>
          <w:noProof/>
          <w:lang w:eastAsia="zh-CN"/>
        </w:rPr>
      </w:pPr>
      <w:r>
        <w:rPr>
          <w:noProof/>
          <w:lang w:eastAsia="zh-CN"/>
        </w:rPr>
        <w:t xml:space="preserve">The HTTP POST method </w:t>
      </w:r>
      <w:r>
        <w:t>delivers a received MSISDN-less MO SMS</w:t>
      </w:r>
      <w:r>
        <w:rPr>
          <w:noProof/>
          <w:lang w:eastAsia="zh-CN"/>
        </w:rPr>
        <w:t>. The SCEF shall initiate the HTTP POST request message and the SCS/AS shall respond to the message.</w:t>
      </w:r>
    </w:p>
    <w:p w14:paraId="0E48A7B2" w14:textId="77777777" w:rsidR="003E5F27" w:rsidRDefault="003E5F27" w:rsidP="003E5F27">
      <w:r>
        <w:t>This method shall support the URI query parameters, request and response data structures, and response codes, as specified in the table 5.15.3.2.3.1-1 and table 5.15.3.2.3.1-2.</w:t>
      </w:r>
    </w:p>
    <w:p w14:paraId="145620CC" w14:textId="77777777" w:rsidR="003E5F27" w:rsidRDefault="003E5F27" w:rsidP="003E5F27">
      <w:pPr>
        <w:pStyle w:val="TH"/>
        <w:rPr>
          <w:rFonts w:cs="Arial"/>
        </w:rPr>
      </w:pPr>
      <w:r>
        <w:t xml:space="preserve">Table 5.15.3.2.3.1-1: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3E5F27" w14:paraId="531C3D4B" w14:textId="77777777" w:rsidTr="001464B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734F060" w14:textId="77777777" w:rsidR="003E5F27" w:rsidRDefault="003E5F27" w:rsidP="001464B7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4F66A8A" w14:textId="77777777" w:rsidR="003E5F27" w:rsidRDefault="003E5F27" w:rsidP="001464B7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C621DE8" w14:textId="77777777" w:rsidR="003E5F27" w:rsidRDefault="003E5F27" w:rsidP="001464B7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B2204BB" w14:textId="77777777" w:rsidR="003E5F27" w:rsidRDefault="003E5F27" w:rsidP="001464B7">
            <w:pPr>
              <w:pStyle w:val="TAH"/>
            </w:pPr>
            <w:r>
              <w:t>Remarks</w:t>
            </w:r>
          </w:p>
        </w:tc>
      </w:tr>
      <w:tr w:rsidR="003E5F27" w14:paraId="691EED44" w14:textId="77777777" w:rsidTr="001464B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684B65" w14:textId="77777777" w:rsidR="003E5F27" w:rsidRDefault="003E5F27" w:rsidP="001464B7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16A23" w14:textId="77777777" w:rsidR="003E5F27" w:rsidRDefault="003E5F27" w:rsidP="001464B7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191B7" w14:textId="77777777" w:rsidR="003E5F27" w:rsidRDefault="003E5F27" w:rsidP="001464B7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6FDA86" w14:textId="77777777" w:rsidR="003E5F27" w:rsidRDefault="003E5F27" w:rsidP="001464B7">
            <w:pPr>
              <w:pStyle w:val="TAL"/>
            </w:pPr>
          </w:p>
        </w:tc>
      </w:tr>
    </w:tbl>
    <w:p w14:paraId="62813872" w14:textId="77777777" w:rsidR="003E5F27" w:rsidRDefault="003E5F27" w:rsidP="003E5F27"/>
    <w:p w14:paraId="125F5917" w14:textId="3D27EB94" w:rsidR="003E5F27" w:rsidRDefault="003E5F27" w:rsidP="003E5F27">
      <w:pPr>
        <w:pStyle w:val="TH"/>
      </w:pPr>
      <w:r>
        <w:t>Table 5.15.3.</w:t>
      </w:r>
      <w:del w:id="9" w:author="Huawei" w:date="2021-03-03T14:22:00Z">
        <w:r w:rsidDel="00A522A2">
          <w:delText>3</w:delText>
        </w:r>
      </w:del>
      <w:ins w:id="10" w:author="Huawei" w:date="2021-03-03T14:22:00Z">
        <w:r w:rsidR="00A522A2">
          <w:t>2</w:t>
        </w:r>
      </w:ins>
      <w:r>
        <w:t>.3.1-2: Data structures supported by the POST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3E5F27" w14:paraId="046B45F5" w14:textId="77777777" w:rsidTr="001464B7">
        <w:tc>
          <w:tcPr>
            <w:tcW w:w="532" w:type="pct"/>
            <w:vMerge w:val="restart"/>
            <w:shd w:val="clear" w:color="auto" w:fill="BFBFBF"/>
            <w:vAlign w:val="center"/>
          </w:tcPr>
          <w:p w14:paraId="6EE97B81" w14:textId="77777777" w:rsidR="003E5F27" w:rsidRDefault="003E5F27" w:rsidP="001464B7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0E33EDE4" w14:textId="77777777" w:rsidR="003E5F27" w:rsidRDefault="003E5F27" w:rsidP="001464B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7939F833" w14:textId="77777777" w:rsidR="003E5F27" w:rsidRDefault="003E5F27" w:rsidP="001464B7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3FF3BB75" w14:textId="77777777" w:rsidR="003E5F27" w:rsidRDefault="003E5F27" w:rsidP="001464B7">
            <w:pPr>
              <w:pStyle w:val="TAH"/>
            </w:pPr>
            <w:r>
              <w:t>Remarks</w:t>
            </w:r>
          </w:p>
        </w:tc>
      </w:tr>
      <w:tr w:rsidR="003E5F27" w14:paraId="698B29C4" w14:textId="77777777" w:rsidTr="001464B7">
        <w:tc>
          <w:tcPr>
            <w:tcW w:w="532" w:type="pct"/>
            <w:vMerge/>
            <w:shd w:val="clear" w:color="auto" w:fill="BFBFBF"/>
            <w:vAlign w:val="center"/>
          </w:tcPr>
          <w:p w14:paraId="2267824D" w14:textId="77777777" w:rsidR="003E5F27" w:rsidRDefault="003E5F27" w:rsidP="001464B7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7FE8395" w14:textId="77777777" w:rsidR="003E5F27" w:rsidRDefault="003E5F27" w:rsidP="001464B7">
            <w:pPr>
              <w:pStyle w:val="TAL"/>
            </w:pPr>
            <w:proofErr w:type="spellStart"/>
            <w:r>
              <w:t>MsisdnLessMoSmsNotification</w:t>
            </w:r>
            <w:proofErr w:type="spellEnd"/>
          </w:p>
        </w:tc>
        <w:tc>
          <w:tcPr>
            <w:tcW w:w="541" w:type="pct"/>
          </w:tcPr>
          <w:p w14:paraId="7A0AF37F" w14:textId="77777777" w:rsidR="003E5F27" w:rsidRDefault="003E5F27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34" w:type="pct"/>
            <w:gridSpan w:val="2"/>
          </w:tcPr>
          <w:p w14:paraId="112C3F75" w14:textId="77777777" w:rsidR="003E5F27" w:rsidRDefault="003E5F27" w:rsidP="00146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t>MSISDN-less MO SMS</w:t>
            </w:r>
            <w:r>
              <w:rPr>
                <w:lang w:eastAsia="zh-CN"/>
              </w:rPr>
              <w:t>.</w:t>
            </w:r>
          </w:p>
        </w:tc>
      </w:tr>
      <w:tr w:rsidR="003E5F27" w14:paraId="140551AC" w14:textId="77777777" w:rsidTr="001464B7">
        <w:tc>
          <w:tcPr>
            <w:tcW w:w="532" w:type="pct"/>
            <w:vMerge w:val="restart"/>
            <w:shd w:val="clear" w:color="auto" w:fill="BFBFBF"/>
            <w:vAlign w:val="center"/>
          </w:tcPr>
          <w:p w14:paraId="1ACE423C" w14:textId="77777777" w:rsidR="003E5F27" w:rsidRDefault="003E5F27" w:rsidP="001464B7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75CFBF33" w14:textId="77777777" w:rsidR="003E5F27" w:rsidRDefault="003E5F27" w:rsidP="001464B7">
            <w:pPr>
              <w:pStyle w:val="TAH"/>
            </w:pPr>
          </w:p>
          <w:p w14:paraId="3DE70BB4" w14:textId="77777777" w:rsidR="003E5F27" w:rsidRDefault="003E5F27" w:rsidP="001464B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63B8BBC0" w14:textId="77777777" w:rsidR="003E5F27" w:rsidRDefault="003E5F27" w:rsidP="001464B7">
            <w:pPr>
              <w:pStyle w:val="TAH"/>
            </w:pPr>
          </w:p>
          <w:p w14:paraId="410799E7" w14:textId="77777777" w:rsidR="003E5F27" w:rsidRDefault="003E5F27" w:rsidP="001464B7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5BA814FF" w14:textId="77777777" w:rsidR="003E5F27" w:rsidRDefault="003E5F27" w:rsidP="001464B7">
            <w:pPr>
              <w:pStyle w:val="TAH"/>
            </w:pPr>
            <w:r>
              <w:t>Response</w:t>
            </w:r>
          </w:p>
          <w:p w14:paraId="5A3A71EC" w14:textId="77777777" w:rsidR="003E5F27" w:rsidRDefault="003E5F27" w:rsidP="001464B7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0F314B2C" w14:textId="77777777" w:rsidR="003E5F27" w:rsidRDefault="003E5F27" w:rsidP="001464B7">
            <w:pPr>
              <w:pStyle w:val="TAH"/>
            </w:pPr>
          </w:p>
          <w:p w14:paraId="711D81B1" w14:textId="77777777" w:rsidR="003E5F27" w:rsidRDefault="003E5F27" w:rsidP="001464B7">
            <w:pPr>
              <w:pStyle w:val="TAH"/>
            </w:pPr>
            <w:r>
              <w:t>Remarks</w:t>
            </w:r>
          </w:p>
        </w:tc>
      </w:tr>
      <w:tr w:rsidR="003E5F27" w14:paraId="5A532DFD" w14:textId="77777777" w:rsidTr="001464B7">
        <w:tc>
          <w:tcPr>
            <w:tcW w:w="532" w:type="pct"/>
            <w:vMerge/>
            <w:shd w:val="clear" w:color="auto" w:fill="BFBFBF"/>
            <w:vAlign w:val="center"/>
          </w:tcPr>
          <w:p w14:paraId="2B1AFC64" w14:textId="77777777" w:rsidR="003E5F27" w:rsidRDefault="003E5F27" w:rsidP="001464B7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4551580D" w14:textId="77777777" w:rsidR="003E5F27" w:rsidRDefault="003E5F27" w:rsidP="001464B7">
            <w:pPr>
              <w:pStyle w:val="TAL"/>
            </w:pPr>
            <w:proofErr w:type="spellStart"/>
            <w:r>
              <w:t>MsisdnLessMoSmsNotificationReply</w:t>
            </w:r>
            <w:proofErr w:type="spellEnd"/>
          </w:p>
        </w:tc>
        <w:tc>
          <w:tcPr>
            <w:tcW w:w="541" w:type="pct"/>
          </w:tcPr>
          <w:p w14:paraId="5CABCEC0" w14:textId="77777777" w:rsidR="003E5F27" w:rsidRDefault="003E5F27" w:rsidP="001464B7">
            <w:pPr>
              <w:pStyle w:val="TAL"/>
            </w:pPr>
          </w:p>
        </w:tc>
        <w:tc>
          <w:tcPr>
            <w:tcW w:w="500" w:type="pct"/>
          </w:tcPr>
          <w:p w14:paraId="46278865" w14:textId="77777777" w:rsidR="003E5F27" w:rsidRDefault="003E5F27" w:rsidP="001464B7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75A87310" w14:textId="77777777" w:rsidR="003E5F27" w:rsidRDefault="003E5F27" w:rsidP="001464B7">
            <w:pPr>
              <w:pStyle w:val="TAL"/>
            </w:pPr>
            <w:r>
              <w:t>The MSISDN-less MO SMS is received successfully.</w:t>
            </w:r>
          </w:p>
        </w:tc>
      </w:tr>
      <w:tr w:rsidR="003E5F27" w14:paraId="66BF32EF" w14:textId="77777777" w:rsidTr="001464B7">
        <w:trPr>
          <w:ins w:id="11" w:author="Huawei" w:date="2021-01-13T11:23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44182272" w14:textId="77777777" w:rsidR="003E5F27" w:rsidRDefault="003E5F27" w:rsidP="001464B7">
            <w:pPr>
              <w:pStyle w:val="TAL"/>
              <w:jc w:val="center"/>
              <w:rPr>
                <w:ins w:id="12" w:author="Huawei" w:date="2021-01-13T11:23:00Z"/>
              </w:rPr>
            </w:pPr>
          </w:p>
        </w:tc>
        <w:tc>
          <w:tcPr>
            <w:tcW w:w="1093" w:type="pct"/>
            <w:shd w:val="clear" w:color="auto" w:fill="auto"/>
          </w:tcPr>
          <w:p w14:paraId="6CEE3997" w14:textId="4142E814" w:rsidR="003E5F27" w:rsidRDefault="00AD0810" w:rsidP="001464B7">
            <w:pPr>
              <w:pStyle w:val="TAL"/>
              <w:rPr>
                <w:ins w:id="13" w:author="Huawei" w:date="2021-01-13T11:23:00Z"/>
              </w:rPr>
            </w:pPr>
            <w:ins w:id="14" w:author="Huawei" w:date="2021-03-03T12:59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one</w:t>
              </w:r>
            </w:ins>
          </w:p>
        </w:tc>
        <w:tc>
          <w:tcPr>
            <w:tcW w:w="541" w:type="pct"/>
          </w:tcPr>
          <w:p w14:paraId="0A244F51" w14:textId="30240647" w:rsidR="003E5F27" w:rsidRDefault="003E5F27" w:rsidP="001464B7">
            <w:pPr>
              <w:pStyle w:val="TAL"/>
              <w:rPr>
                <w:ins w:id="15" w:author="Huawei" w:date="2021-01-13T11:23:00Z"/>
              </w:rPr>
            </w:pPr>
          </w:p>
        </w:tc>
        <w:tc>
          <w:tcPr>
            <w:tcW w:w="500" w:type="pct"/>
          </w:tcPr>
          <w:p w14:paraId="2E039AD6" w14:textId="77777777" w:rsidR="003E5F27" w:rsidRDefault="003E5F27" w:rsidP="001464B7">
            <w:pPr>
              <w:pStyle w:val="TAL"/>
              <w:rPr>
                <w:ins w:id="16" w:author="Huawei" w:date="2021-01-13T11:23:00Z"/>
              </w:rPr>
            </w:pPr>
            <w:ins w:id="17" w:author="Huawei" w:date="2021-01-13T11:23:00Z">
              <w:r w:rsidRPr="005E353C">
                <w:t>307 Temporary Redirect</w:t>
              </w:r>
            </w:ins>
          </w:p>
        </w:tc>
        <w:tc>
          <w:tcPr>
            <w:tcW w:w="2334" w:type="pct"/>
          </w:tcPr>
          <w:p w14:paraId="5B57D75C" w14:textId="6F91DB90" w:rsidR="003E5F27" w:rsidRDefault="003E5F27" w:rsidP="001464B7">
            <w:pPr>
              <w:pStyle w:val="TAL"/>
              <w:rPr>
                <w:ins w:id="18" w:author="Huawei" w:date="2021-01-13T11:23:00Z"/>
              </w:rPr>
            </w:pPr>
            <w:ins w:id="19" w:author="Huawei" w:date="2021-01-13T11:23:00Z">
              <w:r w:rsidRPr="005E353C">
                <w:t xml:space="preserve">Temporary redirection, during event notification. The response shall include a Location header field containing an alternative URI representing the end point of an alternative </w:t>
              </w:r>
            </w:ins>
            <w:ins w:id="20" w:author="Huawei" w:date="2021-02-16T14:24:00Z">
              <w:r w:rsidR="00C60EC9">
                <w:t>SCS/AS</w:t>
              </w:r>
            </w:ins>
            <w:ins w:id="21" w:author="Huawei" w:date="2021-01-13T11:23:00Z">
              <w:r w:rsidRPr="005E353C">
                <w:t xml:space="preserve"> where the notification should be sent.</w:t>
              </w:r>
            </w:ins>
          </w:p>
          <w:p w14:paraId="53EDD989" w14:textId="66CFB6D8" w:rsidR="003E5F27" w:rsidRDefault="00AD0810" w:rsidP="001464B7">
            <w:pPr>
              <w:pStyle w:val="TAL"/>
              <w:rPr>
                <w:ins w:id="22" w:author="Huawei" w:date="2021-01-13T11:23:00Z"/>
              </w:rPr>
            </w:pPr>
            <w:ins w:id="23" w:author="Huawei" w:date="2021-03-03T12:59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24" w:author="Huawei" w:date="2021-01-13T11:23:00Z">
              <w:r w:rsidR="003E5F27">
                <w:t>.</w:t>
              </w:r>
            </w:ins>
          </w:p>
        </w:tc>
      </w:tr>
      <w:tr w:rsidR="003E5F27" w14:paraId="120966A0" w14:textId="77777777" w:rsidTr="001464B7">
        <w:trPr>
          <w:ins w:id="25" w:author="Huawei" w:date="2021-01-13T11:23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5011F6AE" w14:textId="77777777" w:rsidR="003E5F27" w:rsidRDefault="003E5F27" w:rsidP="001464B7">
            <w:pPr>
              <w:pStyle w:val="TAL"/>
              <w:jc w:val="center"/>
              <w:rPr>
                <w:ins w:id="26" w:author="Huawei" w:date="2021-01-13T11:23:00Z"/>
              </w:rPr>
            </w:pPr>
          </w:p>
        </w:tc>
        <w:tc>
          <w:tcPr>
            <w:tcW w:w="1093" w:type="pct"/>
            <w:shd w:val="clear" w:color="auto" w:fill="auto"/>
          </w:tcPr>
          <w:p w14:paraId="5C3154B7" w14:textId="3ECE19D6" w:rsidR="003E5F27" w:rsidRDefault="00AD0810" w:rsidP="001464B7">
            <w:pPr>
              <w:pStyle w:val="TAL"/>
              <w:rPr>
                <w:ins w:id="27" w:author="Huawei" w:date="2021-01-13T11:23:00Z"/>
              </w:rPr>
            </w:pPr>
            <w:ins w:id="28" w:author="Huawei" w:date="2021-03-03T12:59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one</w:t>
              </w:r>
            </w:ins>
          </w:p>
        </w:tc>
        <w:tc>
          <w:tcPr>
            <w:tcW w:w="541" w:type="pct"/>
          </w:tcPr>
          <w:p w14:paraId="6B8BD2B6" w14:textId="4BF84E49" w:rsidR="003E5F27" w:rsidRDefault="003E5F27" w:rsidP="001464B7">
            <w:pPr>
              <w:pStyle w:val="TAL"/>
              <w:rPr>
                <w:ins w:id="29" w:author="Huawei" w:date="2021-01-13T11:23:00Z"/>
              </w:rPr>
            </w:pPr>
          </w:p>
        </w:tc>
        <w:tc>
          <w:tcPr>
            <w:tcW w:w="500" w:type="pct"/>
          </w:tcPr>
          <w:p w14:paraId="6E1F6EF9" w14:textId="77777777" w:rsidR="003E5F27" w:rsidRDefault="003E5F27" w:rsidP="001464B7">
            <w:pPr>
              <w:pStyle w:val="TAL"/>
              <w:rPr>
                <w:ins w:id="30" w:author="Huawei" w:date="2021-01-13T11:23:00Z"/>
              </w:rPr>
            </w:pPr>
            <w:ins w:id="31" w:author="Huawei" w:date="2021-01-13T11:23:00Z">
              <w:r w:rsidRPr="005E353C">
                <w:t>308 Permanent Redirect</w:t>
              </w:r>
            </w:ins>
          </w:p>
        </w:tc>
        <w:tc>
          <w:tcPr>
            <w:tcW w:w="2334" w:type="pct"/>
          </w:tcPr>
          <w:p w14:paraId="46F14529" w14:textId="201B476D" w:rsidR="003E5F27" w:rsidRDefault="003E5F27" w:rsidP="001464B7">
            <w:pPr>
              <w:pStyle w:val="TAL"/>
              <w:rPr>
                <w:ins w:id="32" w:author="Huawei" w:date="2021-01-13T11:23:00Z"/>
              </w:rPr>
            </w:pPr>
            <w:ins w:id="33" w:author="Huawei" w:date="2021-01-13T11:23:00Z">
              <w:r w:rsidRPr="005E353C">
                <w:t xml:space="preserve">Permanent redirection, during event notification. The response shall include a Location header field containing an alternative URI representing the end point of an alternative </w:t>
              </w:r>
            </w:ins>
            <w:ins w:id="34" w:author="Huawei" w:date="2021-02-16T14:24:00Z">
              <w:r w:rsidR="00C60EC9">
                <w:t>SCS/AS</w:t>
              </w:r>
            </w:ins>
            <w:ins w:id="35" w:author="Huawei" w:date="2021-01-13T11:23:00Z">
              <w:r w:rsidRPr="005E353C">
                <w:t xml:space="preserve"> where the notification should be sent.</w:t>
              </w:r>
            </w:ins>
          </w:p>
          <w:p w14:paraId="30F715BB" w14:textId="0E411B41" w:rsidR="003E5F27" w:rsidRDefault="00AD0810" w:rsidP="001464B7">
            <w:pPr>
              <w:pStyle w:val="TAL"/>
              <w:rPr>
                <w:ins w:id="36" w:author="Huawei" w:date="2021-01-13T11:23:00Z"/>
              </w:rPr>
            </w:pPr>
            <w:ins w:id="37" w:author="Huawei" w:date="2021-03-03T12:59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38" w:author="Huawei" w:date="2021-01-13T11:23:00Z">
              <w:r w:rsidR="003E5F27">
                <w:t>.</w:t>
              </w:r>
            </w:ins>
          </w:p>
        </w:tc>
      </w:tr>
      <w:tr w:rsidR="003E5F27" w14:paraId="1F187A7F" w14:textId="77777777" w:rsidTr="001464B7">
        <w:tc>
          <w:tcPr>
            <w:tcW w:w="5000" w:type="pct"/>
            <w:gridSpan w:val="5"/>
            <w:shd w:val="clear" w:color="auto" w:fill="auto"/>
            <w:vAlign w:val="center"/>
          </w:tcPr>
          <w:p w14:paraId="0DB2CABD" w14:textId="77777777" w:rsidR="003E5F27" w:rsidRDefault="003E5F27" w:rsidP="001464B7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092018B5" w14:textId="77777777" w:rsidR="003E5F27" w:rsidRDefault="003E5F27" w:rsidP="003E5F27">
      <w:pPr>
        <w:rPr>
          <w:ins w:id="39" w:author="Huawei" w:date="2021-01-13T11:25:00Z"/>
          <w:noProof/>
        </w:rPr>
      </w:pPr>
    </w:p>
    <w:p w14:paraId="2F607E91" w14:textId="79CFB039" w:rsidR="003E5F27" w:rsidRPr="005E353C" w:rsidRDefault="003E5F27" w:rsidP="003E5F27">
      <w:pPr>
        <w:pStyle w:val="TH"/>
        <w:rPr>
          <w:ins w:id="40" w:author="Huawei" w:date="2021-01-13T11:25:00Z"/>
        </w:rPr>
      </w:pPr>
      <w:ins w:id="41" w:author="Huawei" w:date="2021-01-13T11:25:00Z">
        <w:r w:rsidRPr="005E353C">
          <w:t xml:space="preserve">Table </w:t>
        </w:r>
      </w:ins>
      <w:ins w:id="42" w:author="Huawei" w:date="2021-01-13T11:41:00Z">
        <w:r>
          <w:t>5.15.3.</w:t>
        </w:r>
      </w:ins>
      <w:ins w:id="43" w:author="Huawei" w:date="2021-03-03T14:22:00Z">
        <w:r w:rsidR="00A522A2">
          <w:t>2</w:t>
        </w:r>
      </w:ins>
      <w:ins w:id="44" w:author="Huawei" w:date="2021-01-13T11:41:00Z">
        <w:r>
          <w:t>.3.1</w:t>
        </w:r>
      </w:ins>
      <w:ins w:id="45" w:author="Huawei" w:date="2021-01-13T11:25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E5F27" w:rsidRPr="005E353C" w14:paraId="5654B6E7" w14:textId="77777777" w:rsidTr="001464B7">
        <w:trPr>
          <w:jc w:val="center"/>
          <w:ins w:id="46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E45DF7" w14:textId="77777777" w:rsidR="003E5F27" w:rsidRPr="005E353C" w:rsidRDefault="003E5F27" w:rsidP="001464B7">
            <w:pPr>
              <w:pStyle w:val="TAH"/>
              <w:rPr>
                <w:ins w:id="47" w:author="Huawei" w:date="2021-01-13T11:25:00Z"/>
              </w:rPr>
            </w:pPr>
            <w:ins w:id="48" w:author="Huawei" w:date="2021-01-13T11:2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F585AE" w14:textId="77777777" w:rsidR="003E5F27" w:rsidRPr="005E353C" w:rsidRDefault="003E5F27" w:rsidP="001464B7">
            <w:pPr>
              <w:pStyle w:val="TAH"/>
              <w:rPr>
                <w:ins w:id="49" w:author="Huawei" w:date="2021-01-13T11:25:00Z"/>
              </w:rPr>
            </w:pPr>
            <w:ins w:id="50" w:author="Huawei" w:date="2021-01-13T11:2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16197D" w14:textId="77777777" w:rsidR="003E5F27" w:rsidRPr="005E353C" w:rsidRDefault="003E5F27" w:rsidP="001464B7">
            <w:pPr>
              <w:pStyle w:val="TAH"/>
              <w:rPr>
                <w:ins w:id="51" w:author="Huawei" w:date="2021-01-13T11:25:00Z"/>
              </w:rPr>
            </w:pPr>
            <w:ins w:id="52" w:author="Huawei" w:date="2021-01-13T11:2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DC8981" w14:textId="77777777" w:rsidR="003E5F27" w:rsidRPr="005E353C" w:rsidRDefault="003E5F27" w:rsidP="001464B7">
            <w:pPr>
              <w:pStyle w:val="TAH"/>
              <w:rPr>
                <w:ins w:id="53" w:author="Huawei" w:date="2021-01-13T11:25:00Z"/>
              </w:rPr>
            </w:pPr>
            <w:ins w:id="54" w:author="Huawei" w:date="2021-01-13T11:2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94036F" w14:textId="77777777" w:rsidR="003E5F27" w:rsidRPr="005E353C" w:rsidRDefault="003E5F27" w:rsidP="001464B7">
            <w:pPr>
              <w:pStyle w:val="TAH"/>
              <w:rPr>
                <w:ins w:id="55" w:author="Huawei" w:date="2021-01-13T11:25:00Z"/>
              </w:rPr>
            </w:pPr>
            <w:ins w:id="56" w:author="Huawei" w:date="2021-01-13T11:25:00Z">
              <w:r w:rsidRPr="005E353C">
                <w:t>Description</w:t>
              </w:r>
            </w:ins>
          </w:p>
        </w:tc>
      </w:tr>
      <w:tr w:rsidR="003E5F27" w:rsidRPr="005E353C" w14:paraId="14239C7D" w14:textId="77777777" w:rsidTr="001464B7">
        <w:trPr>
          <w:jc w:val="center"/>
          <w:ins w:id="57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F9A63F" w14:textId="77777777" w:rsidR="003E5F27" w:rsidRPr="005E353C" w:rsidRDefault="003E5F27" w:rsidP="001464B7">
            <w:pPr>
              <w:pStyle w:val="TAL"/>
              <w:rPr>
                <w:ins w:id="58" w:author="Huawei" w:date="2021-01-13T11:25:00Z"/>
              </w:rPr>
            </w:pPr>
            <w:ins w:id="59" w:author="Huawei" w:date="2021-01-13T11:2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6B68B3" w14:textId="77777777" w:rsidR="003E5F27" w:rsidRPr="005E353C" w:rsidRDefault="003E5F27" w:rsidP="001464B7">
            <w:pPr>
              <w:pStyle w:val="TAL"/>
              <w:rPr>
                <w:ins w:id="60" w:author="Huawei" w:date="2021-01-13T11:25:00Z"/>
              </w:rPr>
            </w:pPr>
            <w:ins w:id="61" w:author="Huawei" w:date="2021-01-13T11:2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9C5C25" w14:textId="77777777" w:rsidR="003E5F27" w:rsidRPr="005E353C" w:rsidRDefault="003E5F27" w:rsidP="001464B7">
            <w:pPr>
              <w:pStyle w:val="TAC"/>
              <w:rPr>
                <w:ins w:id="62" w:author="Huawei" w:date="2021-01-13T11:25:00Z"/>
              </w:rPr>
            </w:pPr>
            <w:ins w:id="63" w:author="Huawei" w:date="2021-01-13T11:2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87A4FF" w14:textId="77777777" w:rsidR="003E5F27" w:rsidRPr="005E353C" w:rsidRDefault="003E5F27" w:rsidP="001464B7">
            <w:pPr>
              <w:pStyle w:val="TAL"/>
              <w:rPr>
                <w:ins w:id="64" w:author="Huawei" w:date="2021-01-13T11:25:00Z"/>
              </w:rPr>
            </w:pPr>
            <w:ins w:id="65" w:author="Huawei" w:date="2021-01-13T11:2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D1B542" w14:textId="5C20CE61" w:rsidR="003E5F27" w:rsidRPr="005E353C" w:rsidRDefault="003E5F27" w:rsidP="00C60EC9">
            <w:pPr>
              <w:pStyle w:val="TAL"/>
              <w:rPr>
                <w:ins w:id="66" w:author="Huawei" w:date="2021-01-13T11:25:00Z"/>
              </w:rPr>
            </w:pPr>
            <w:ins w:id="67" w:author="Huawei" w:date="2021-01-13T11:25:00Z">
              <w:r w:rsidRPr="005E353C">
                <w:t xml:space="preserve">An alternative URI representing the end point of an alternative </w:t>
              </w:r>
            </w:ins>
            <w:ins w:id="68" w:author="Huawei" w:date="2021-02-16T14:24:00Z">
              <w:r w:rsidR="00C60EC9">
                <w:t>SCS/AS</w:t>
              </w:r>
            </w:ins>
            <w:ins w:id="69" w:author="Huawei" w:date="2021-01-13T11:25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6DD3311F" w14:textId="77777777" w:rsidR="003E5F27" w:rsidRPr="005E353C" w:rsidRDefault="003E5F27" w:rsidP="003E5F27">
      <w:pPr>
        <w:rPr>
          <w:ins w:id="70" w:author="Huawei" w:date="2021-01-13T11:25:00Z"/>
        </w:rPr>
      </w:pPr>
    </w:p>
    <w:p w14:paraId="5A106C9E" w14:textId="6A6C71D3" w:rsidR="003E5F27" w:rsidRPr="005E353C" w:rsidRDefault="003E5F27" w:rsidP="003E5F27">
      <w:pPr>
        <w:pStyle w:val="TH"/>
        <w:rPr>
          <w:ins w:id="71" w:author="Huawei" w:date="2021-01-13T11:25:00Z"/>
        </w:rPr>
      </w:pPr>
      <w:ins w:id="72" w:author="Huawei" w:date="2021-01-13T11:25:00Z">
        <w:r w:rsidRPr="005E353C">
          <w:t xml:space="preserve">Table </w:t>
        </w:r>
      </w:ins>
      <w:ins w:id="73" w:author="Huawei" w:date="2021-01-13T11:41:00Z">
        <w:r>
          <w:t>5.15.3.</w:t>
        </w:r>
      </w:ins>
      <w:ins w:id="74" w:author="Huawei" w:date="2021-03-03T14:22:00Z">
        <w:r w:rsidR="00A522A2">
          <w:t>2</w:t>
        </w:r>
      </w:ins>
      <w:bookmarkStart w:id="75" w:name="_GoBack"/>
      <w:bookmarkEnd w:id="75"/>
      <w:ins w:id="76" w:author="Huawei" w:date="2021-01-13T11:41:00Z">
        <w:r>
          <w:t>.3.1</w:t>
        </w:r>
      </w:ins>
      <w:ins w:id="77" w:author="Huawei" w:date="2021-01-13T11:25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E5F27" w:rsidRPr="005E353C" w14:paraId="68559CCC" w14:textId="77777777" w:rsidTr="001464B7">
        <w:trPr>
          <w:jc w:val="center"/>
          <w:ins w:id="78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23DB11" w14:textId="77777777" w:rsidR="003E5F27" w:rsidRPr="005E353C" w:rsidRDefault="003E5F27" w:rsidP="001464B7">
            <w:pPr>
              <w:pStyle w:val="TAH"/>
              <w:rPr>
                <w:ins w:id="79" w:author="Huawei" w:date="2021-01-13T11:25:00Z"/>
              </w:rPr>
            </w:pPr>
            <w:ins w:id="80" w:author="Huawei" w:date="2021-01-13T11:2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97E3B5" w14:textId="77777777" w:rsidR="003E5F27" w:rsidRPr="005E353C" w:rsidRDefault="003E5F27" w:rsidP="001464B7">
            <w:pPr>
              <w:pStyle w:val="TAH"/>
              <w:rPr>
                <w:ins w:id="81" w:author="Huawei" w:date="2021-01-13T11:25:00Z"/>
              </w:rPr>
            </w:pPr>
            <w:ins w:id="82" w:author="Huawei" w:date="2021-01-13T11:2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076A00" w14:textId="77777777" w:rsidR="003E5F27" w:rsidRPr="005E353C" w:rsidRDefault="003E5F27" w:rsidP="001464B7">
            <w:pPr>
              <w:pStyle w:val="TAH"/>
              <w:rPr>
                <w:ins w:id="83" w:author="Huawei" w:date="2021-01-13T11:25:00Z"/>
              </w:rPr>
            </w:pPr>
            <w:ins w:id="84" w:author="Huawei" w:date="2021-01-13T11:2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7A5445" w14:textId="77777777" w:rsidR="003E5F27" w:rsidRPr="005E353C" w:rsidRDefault="003E5F27" w:rsidP="001464B7">
            <w:pPr>
              <w:pStyle w:val="TAH"/>
              <w:rPr>
                <w:ins w:id="85" w:author="Huawei" w:date="2021-01-13T11:25:00Z"/>
              </w:rPr>
            </w:pPr>
            <w:ins w:id="86" w:author="Huawei" w:date="2021-01-13T11:2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FFC5D7" w14:textId="77777777" w:rsidR="003E5F27" w:rsidRPr="005E353C" w:rsidRDefault="003E5F27" w:rsidP="001464B7">
            <w:pPr>
              <w:pStyle w:val="TAH"/>
              <w:rPr>
                <w:ins w:id="87" w:author="Huawei" w:date="2021-01-13T11:25:00Z"/>
              </w:rPr>
            </w:pPr>
            <w:ins w:id="88" w:author="Huawei" w:date="2021-01-13T11:25:00Z">
              <w:r w:rsidRPr="005E353C">
                <w:t>Description</w:t>
              </w:r>
            </w:ins>
          </w:p>
        </w:tc>
      </w:tr>
      <w:tr w:rsidR="003E5F27" w:rsidRPr="005E353C" w14:paraId="6035D8FE" w14:textId="77777777" w:rsidTr="001464B7">
        <w:trPr>
          <w:jc w:val="center"/>
          <w:ins w:id="89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6D3A31" w14:textId="77777777" w:rsidR="003E5F27" w:rsidRPr="005E353C" w:rsidRDefault="003E5F27" w:rsidP="001464B7">
            <w:pPr>
              <w:pStyle w:val="TAL"/>
              <w:rPr>
                <w:ins w:id="90" w:author="Huawei" w:date="2021-01-13T11:25:00Z"/>
              </w:rPr>
            </w:pPr>
            <w:ins w:id="91" w:author="Huawei" w:date="2021-01-13T11:2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5E3BD8" w14:textId="77777777" w:rsidR="003E5F27" w:rsidRPr="005E353C" w:rsidRDefault="003E5F27" w:rsidP="001464B7">
            <w:pPr>
              <w:pStyle w:val="TAL"/>
              <w:rPr>
                <w:ins w:id="92" w:author="Huawei" w:date="2021-01-13T11:25:00Z"/>
              </w:rPr>
            </w:pPr>
            <w:ins w:id="93" w:author="Huawei" w:date="2021-01-13T11:2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2AC9B3" w14:textId="77777777" w:rsidR="003E5F27" w:rsidRPr="005E353C" w:rsidRDefault="003E5F27" w:rsidP="001464B7">
            <w:pPr>
              <w:pStyle w:val="TAC"/>
              <w:rPr>
                <w:ins w:id="94" w:author="Huawei" w:date="2021-01-13T11:25:00Z"/>
              </w:rPr>
            </w:pPr>
            <w:ins w:id="95" w:author="Huawei" w:date="2021-01-13T11:2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88B829" w14:textId="77777777" w:rsidR="003E5F27" w:rsidRPr="005E353C" w:rsidRDefault="003E5F27" w:rsidP="001464B7">
            <w:pPr>
              <w:pStyle w:val="TAL"/>
              <w:rPr>
                <w:ins w:id="96" w:author="Huawei" w:date="2021-01-13T11:25:00Z"/>
              </w:rPr>
            </w:pPr>
            <w:ins w:id="97" w:author="Huawei" w:date="2021-01-13T11:2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A0DD875" w14:textId="3FB16A12" w:rsidR="003E5F27" w:rsidRPr="005E353C" w:rsidRDefault="003E5F27" w:rsidP="00C60EC9">
            <w:pPr>
              <w:pStyle w:val="TAL"/>
              <w:rPr>
                <w:ins w:id="98" w:author="Huawei" w:date="2021-01-13T11:25:00Z"/>
              </w:rPr>
            </w:pPr>
            <w:ins w:id="99" w:author="Huawei" w:date="2021-01-13T11:25:00Z">
              <w:r w:rsidRPr="005E353C">
                <w:t xml:space="preserve">An alternative URI representing the end point of an alternative </w:t>
              </w:r>
            </w:ins>
            <w:ins w:id="100" w:author="Huawei" w:date="2021-02-16T14:24:00Z">
              <w:r w:rsidR="00C60EC9">
                <w:t>SCS/AS</w:t>
              </w:r>
            </w:ins>
            <w:ins w:id="101" w:author="Huawei" w:date="2021-01-13T11:25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78DA9439" w14:textId="77777777" w:rsidR="003E5F27" w:rsidRDefault="003E5F27" w:rsidP="003E5F27"/>
    <w:p w14:paraId="38DBB56A" w14:textId="77777777" w:rsidR="003E5F27" w:rsidRPr="00201546" w:rsidRDefault="003E5F27" w:rsidP="003E5F27">
      <w:pPr>
        <w:pStyle w:val="PL"/>
      </w:pPr>
    </w:p>
    <w:p w14:paraId="218A249A" w14:textId="77777777" w:rsidR="00BD6C47" w:rsidRPr="00BD6C47" w:rsidRDefault="00BD6C47" w:rsidP="00B713AF">
      <w:pPr>
        <w:rPr>
          <w:lang w:eastAsia="zh-CN"/>
        </w:rPr>
      </w:pPr>
    </w:p>
    <w:p w14:paraId="0F5759CB" w14:textId="2DCF60A4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CB24291" w14:textId="77777777" w:rsidR="00870E35" w:rsidRDefault="00870E35" w:rsidP="00870E35">
      <w:pPr>
        <w:pStyle w:val="2"/>
      </w:pPr>
      <w:bookmarkStart w:id="102" w:name="_Toc11247944"/>
      <w:bookmarkStart w:id="103" w:name="_Toc27045126"/>
      <w:bookmarkStart w:id="104" w:name="_Toc36034177"/>
      <w:bookmarkStart w:id="105" w:name="_Toc45132325"/>
      <w:bookmarkStart w:id="106" w:name="_Toc49776610"/>
      <w:bookmarkStart w:id="107" w:name="_Toc51747530"/>
      <w:bookmarkStart w:id="108" w:name="_Toc58836752"/>
      <w:r>
        <w:lastRenderedPageBreak/>
        <w:t>A.15</w:t>
      </w:r>
      <w:r>
        <w:tab/>
      </w:r>
      <w:proofErr w:type="spellStart"/>
      <w:r>
        <w:t>MsisdnLessMoSms</w:t>
      </w:r>
      <w:proofErr w:type="spellEnd"/>
      <w:r>
        <w:t xml:space="preserve"> API</w:t>
      </w:r>
      <w:bookmarkEnd w:id="102"/>
      <w:bookmarkEnd w:id="103"/>
      <w:bookmarkEnd w:id="104"/>
      <w:bookmarkEnd w:id="105"/>
      <w:bookmarkEnd w:id="106"/>
      <w:bookmarkEnd w:id="107"/>
      <w:bookmarkEnd w:id="108"/>
    </w:p>
    <w:p w14:paraId="5DB0B2EE" w14:textId="77777777" w:rsidR="00870E35" w:rsidRDefault="00870E35" w:rsidP="00870E35">
      <w:pPr>
        <w:pStyle w:val="PL"/>
      </w:pPr>
      <w:r>
        <w:t>openapi: 3.0.0</w:t>
      </w:r>
    </w:p>
    <w:p w14:paraId="5ECD30D9" w14:textId="77777777" w:rsidR="00870E35" w:rsidRDefault="00870E35" w:rsidP="00870E35">
      <w:pPr>
        <w:pStyle w:val="PL"/>
      </w:pPr>
      <w:r>
        <w:t>info:</w:t>
      </w:r>
    </w:p>
    <w:p w14:paraId="00D7CD40" w14:textId="77777777" w:rsidR="00870E35" w:rsidRDefault="00870E35" w:rsidP="00870E35">
      <w:pPr>
        <w:pStyle w:val="PL"/>
      </w:pPr>
      <w:r>
        <w:t xml:space="preserve">  title: 3gpp-msisdn-less-mo-sms</w:t>
      </w:r>
    </w:p>
    <w:p w14:paraId="71E9D09C" w14:textId="77777777" w:rsidR="00870E35" w:rsidRDefault="00870E35" w:rsidP="00870E35">
      <w:pPr>
        <w:pStyle w:val="PL"/>
      </w:pPr>
      <w:r>
        <w:t xml:space="preserve">  version: 1.0.1</w:t>
      </w:r>
    </w:p>
    <w:p w14:paraId="31F4F200" w14:textId="77777777" w:rsidR="00870E35" w:rsidRDefault="00870E35" w:rsidP="00870E35">
      <w:pPr>
        <w:pStyle w:val="PL"/>
      </w:pPr>
      <w:r>
        <w:t xml:space="preserve">  description: |</w:t>
      </w:r>
    </w:p>
    <w:p w14:paraId="1CF4BCA6" w14:textId="77777777" w:rsidR="00870E35" w:rsidRDefault="00870E35" w:rsidP="00870E35">
      <w:pPr>
        <w:pStyle w:val="PL"/>
      </w:pPr>
      <w:r>
        <w:t xml:space="preserve">    API for MSISDN-less Mobile Originated SMS.</w:t>
      </w:r>
    </w:p>
    <w:p w14:paraId="73F5ED31" w14:textId="77777777" w:rsidR="00870E35" w:rsidRDefault="00870E35" w:rsidP="00870E35">
      <w:pPr>
        <w:pStyle w:val="PL"/>
      </w:pPr>
      <w:r>
        <w:t xml:space="preserve">    © 2019, 3GPP Organizational Partners (ARIB, ATIS, CCSA, ETSI, TSDSI, TTA, TTC).</w:t>
      </w:r>
    </w:p>
    <w:p w14:paraId="3C99562E" w14:textId="77777777" w:rsidR="00870E35" w:rsidRDefault="00870E35" w:rsidP="00870E35">
      <w:pPr>
        <w:pStyle w:val="PL"/>
      </w:pPr>
      <w:r>
        <w:t xml:space="preserve">    All rights reserved.</w:t>
      </w:r>
    </w:p>
    <w:p w14:paraId="618BF368" w14:textId="77777777" w:rsidR="00870E35" w:rsidRDefault="00870E35" w:rsidP="00870E35">
      <w:pPr>
        <w:pStyle w:val="PL"/>
      </w:pPr>
      <w:r>
        <w:t>externalDocs:</w:t>
      </w:r>
    </w:p>
    <w:p w14:paraId="5105CEAC" w14:textId="77777777" w:rsidR="00870E35" w:rsidRDefault="00870E35" w:rsidP="00870E35">
      <w:pPr>
        <w:pStyle w:val="PL"/>
      </w:pPr>
      <w:r>
        <w:t xml:space="preserve">  description: 3GPP TS 29.122 V15.4.0 T8 reference point for Northbound APIs</w:t>
      </w:r>
    </w:p>
    <w:p w14:paraId="66D679EB" w14:textId="77777777" w:rsidR="00870E35" w:rsidRDefault="00870E35" w:rsidP="00870E35">
      <w:pPr>
        <w:pStyle w:val="PL"/>
      </w:pPr>
      <w:r>
        <w:t xml:space="preserve">  url: 'http://www.3gpp.org/ftp/Specs/archive/29_series/29.122/'</w:t>
      </w:r>
    </w:p>
    <w:p w14:paraId="4D10199E" w14:textId="77777777" w:rsidR="00870E35" w:rsidRDefault="00870E35" w:rsidP="00870E35">
      <w:pPr>
        <w:pStyle w:val="PL"/>
      </w:pPr>
      <w:r>
        <w:t>security:</w:t>
      </w:r>
    </w:p>
    <w:p w14:paraId="7DB395CA" w14:textId="77777777" w:rsidR="00870E35" w:rsidRDefault="00870E35" w:rsidP="00870E3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D866CF4" w14:textId="77777777" w:rsidR="00870E35" w:rsidRDefault="00870E35" w:rsidP="00870E35">
      <w:pPr>
        <w:pStyle w:val="PL"/>
      </w:pPr>
      <w:r>
        <w:t xml:space="preserve">  - oAuth2ClientCredentials: []</w:t>
      </w:r>
    </w:p>
    <w:p w14:paraId="590EAF2C" w14:textId="77777777" w:rsidR="00870E35" w:rsidRDefault="00870E35" w:rsidP="00870E35">
      <w:pPr>
        <w:pStyle w:val="PL"/>
      </w:pPr>
      <w:r>
        <w:t>servers:</w:t>
      </w:r>
    </w:p>
    <w:p w14:paraId="2362FF6E" w14:textId="77777777" w:rsidR="00870E35" w:rsidRDefault="00870E35" w:rsidP="00870E35">
      <w:pPr>
        <w:pStyle w:val="PL"/>
      </w:pPr>
      <w:r>
        <w:t xml:space="preserve">  - url: '{apiRoot}'</w:t>
      </w:r>
    </w:p>
    <w:p w14:paraId="27EDEDA3" w14:textId="77777777" w:rsidR="00870E35" w:rsidRDefault="00870E35" w:rsidP="00870E35">
      <w:pPr>
        <w:pStyle w:val="PL"/>
      </w:pPr>
      <w:r>
        <w:t xml:space="preserve">    variables:</w:t>
      </w:r>
    </w:p>
    <w:p w14:paraId="6DC25569" w14:textId="77777777" w:rsidR="00870E35" w:rsidRDefault="00870E35" w:rsidP="00870E35">
      <w:pPr>
        <w:pStyle w:val="PL"/>
      </w:pPr>
      <w:r>
        <w:t xml:space="preserve">      apiRoot:</w:t>
      </w:r>
    </w:p>
    <w:p w14:paraId="53539D1F" w14:textId="77777777" w:rsidR="00870E35" w:rsidRDefault="00870E35" w:rsidP="00870E35">
      <w:pPr>
        <w:pStyle w:val="PL"/>
      </w:pPr>
      <w:r>
        <w:t xml:space="preserve">        default: https://example.com</w:t>
      </w:r>
    </w:p>
    <w:p w14:paraId="49BF9164" w14:textId="77777777" w:rsidR="00870E35" w:rsidRDefault="00870E35" w:rsidP="00870E35">
      <w:pPr>
        <w:pStyle w:val="PL"/>
      </w:pPr>
      <w:r>
        <w:t xml:space="preserve">        description: apiRoot as defined in subclause 5.2.4 of 3GPP TS 29.122.</w:t>
      </w:r>
    </w:p>
    <w:p w14:paraId="55398F14" w14:textId="77777777" w:rsidR="00870E35" w:rsidRDefault="00870E35" w:rsidP="00870E35">
      <w:pPr>
        <w:pStyle w:val="PL"/>
      </w:pPr>
      <w:r>
        <w:t>paths:</w:t>
      </w:r>
    </w:p>
    <w:p w14:paraId="1C32E5BC" w14:textId="77777777" w:rsidR="00870E35" w:rsidRDefault="00870E35" w:rsidP="00870E35">
      <w:pPr>
        <w:pStyle w:val="PL"/>
      </w:pPr>
      <w:r>
        <w:t xml:space="preserve">  /:</w:t>
      </w:r>
    </w:p>
    <w:p w14:paraId="67A40D40" w14:textId="77777777" w:rsidR="00870E35" w:rsidRDefault="00870E35" w:rsidP="00870E35">
      <w:pPr>
        <w:pStyle w:val="PL"/>
      </w:pPr>
      <w:r>
        <w:t xml:space="preserve">    post:</w:t>
      </w:r>
    </w:p>
    <w:p w14:paraId="1B9D33AF" w14:textId="77777777" w:rsidR="00870E35" w:rsidRDefault="00870E35" w:rsidP="00870E35">
      <w:pPr>
        <w:pStyle w:val="PL"/>
      </w:pPr>
      <w:r>
        <w:t xml:space="preserve">      requestBody:</w:t>
      </w:r>
    </w:p>
    <w:p w14:paraId="78D47578" w14:textId="77777777" w:rsidR="00870E35" w:rsidRDefault="00870E35" w:rsidP="00870E35">
      <w:pPr>
        <w:pStyle w:val="PL"/>
      </w:pPr>
      <w:r>
        <w:t xml:space="preserve">        required: true</w:t>
      </w:r>
    </w:p>
    <w:p w14:paraId="09AB85F1" w14:textId="77777777" w:rsidR="00870E35" w:rsidRDefault="00870E35" w:rsidP="00870E35">
      <w:pPr>
        <w:pStyle w:val="PL"/>
      </w:pPr>
      <w:r>
        <w:t xml:space="preserve">        content:</w:t>
      </w:r>
    </w:p>
    <w:p w14:paraId="143E2015" w14:textId="77777777" w:rsidR="00870E35" w:rsidRDefault="00870E35" w:rsidP="00870E35">
      <w:pPr>
        <w:pStyle w:val="PL"/>
      </w:pPr>
      <w:r>
        <w:t xml:space="preserve">          application/json:</w:t>
      </w:r>
    </w:p>
    <w:p w14:paraId="2E617B94" w14:textId="77777777" w:rsidR="00870E35" w:rsidRDefault="00870E35" w:rsidP="00870E35">
      <w:pPr>
        <w:pStyle w:val="PL"/>
      </w:pPr>
      <w:r>
        <w:t xml:space="preserve">            schema:</w:t>
      </w:r>
    </w:p>
    <w:p w14:paraId="6CCEAE36" w14:textId="77777777" w:rsidR="00870E35" w:rsidRDefault="00870E35" w:rsidP="00870E35">
      <w:pPr>
        <w:pStyle w:val="PL"/>
      </w:pPr>
      <w:r>
        <w:t xml:space="preserve">              $ref: '#/components/schemas/MsisdnLessMoSmsNotification'</w:t>
      </w:r>
    </w:p>
    <w:p w14:paraId="4FFE3877" w14:textId="77777777" w:rsidR="00870E35" w:rsidRDefault="00870E35" w:rsidP="00870E35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66C907F7" w14:textId="77777777" w:rsidR="00870E35" w:rsidRDefault="00870E35" w:rsidP="00870E35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49438DA9" w14:textId="77777777" w:rsidR="00870E35" w:rsidRDefault="00870E35" w:rsidP="00870E35">
      <w:pPr>
        <w:pStyle w:val="PL"/>
        <w:rPr>
          <w:lang w:val="fr-FR"/>
        </w:rPr>
      </w:pPr>
      <w:r>
        <w:rPr>
          <w:lang w:val="fr-FR"/>
        </w:rPr>
        <w:t xml:space="preserve">          description: Success</w:t>
      </w:r>
    </w:p>
    <w:p w14:paraId="3F9E5AB2" w14:textId="77777777" w:rsidR="00870E35" w:rsidRDefault="00870E35" w:rsidP="00870E35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390A3163" w14:textId="77777777" w:rsidR="00870E35" w:rsidRDefault="00870E35" w:rsidP="00870E35">
      <w:pPr>
        <w:pStyle w:val="PL"/>
      </w:pPr>
      <w:r>
        <w:rPr>
          <w:lang w:val="fr-FR"/>
        </w:rPr>
        <w:t xml:space="preserve">            </w:t>
      </w:r>
      <w:r>
        <w:t>application/json:</w:t>
      </w:r>
    </w:p>
    <w:p w14:paraId="57156AD2" w14:textId="77777777" w:rsidR="00870E35" w:rsidRDefault="00870E35" w:rsidP="00870E35">
      <w:pPr>
        <w:pStyle w:val="PL"/>
      </w:pPr>
      <w:r>
        <w:t xml:space="preserve">              schema:</w:t>
      </w:r>
    </w:p>
    <w:p w14:paraId="6BAFDB8B" w14:textId="77777777" w:rsidR="00870E35" w:rsidRDefault="00870E35" w:rsidP="00870E35">
      <w:pPr>
        <w:pStyle w:val="PL"/>
      </w:pPr>
      <w:r>
        <w:t xml:space="preserve">                $ref: '#/components/schemas/MsisdnLessMoSmsNotificationReply'</w:t>
      </w:r>
    </w:p>
    <w:p w14:paraId="232767F6" w14:textId="77777777" w:rsidR="00C65AFF" w:rsidRPr="002578C4" w:rsidRDefault="00C65AFF" w:rsidP="00C65AFF">
      <w:pPr>
        <w:pStyle w:val="PL"/>
        <w:rPr>
          <w:ins w:id="109" w:author="Huawei" w:date="2021-01-13T14:31:00Z"/>
          <w:noProof w:val="0"/>
        </w:rPr>
      </w:pPr>
      <w:bookmarkStart w:id="110" w:name="_Hlk513545409"/>
      <w:ins w:id="111" w:author="Huawei" w:date="2021-01-13T14:31:00Z">
        <w:r w:rsidRPr="002578C4">
          <w:rPr>
            <w:noProof w:val="0"/>
          </w:rPr>
          <w:t xml:space="preserve">        '307':</w:t>
        </w:r>
      </w:ins>
    </w:p>
    <w:p w14:paraId="39CC13D2" w14:textId="77777777" w:rsidR="00C65AFF" w:rsidRDefault="00C65AFF" w:rsidP="00C65AFF">
      <w:pPr>
        <w:pStyle w:val="PL"/>
        <w:rPr>
          <w:ins w:id="112" w:author="Huawei" w:date="2021-03-01T15:02:00Z"/>
        </w:rPr>
      </w:pPr>
      <w:ins w:id="113" w:author="Huawei" w:date="2021-03-01T15:02:00Z">
        <w:r>
          <w:t xml:space="preserve">          $ref: 'TS29122_CommonData.yaml#/components/responses/307'</w:t>
        </w:r>
      </w:ins>
    </w:p>
    <w:p w14:paraId="652135C1" w14:textId="77777777" w:rsidR="00C65AFF" w:rsidRPr="002578C4" w:rsidRDefault="00C65AFF" w:rsidP="00C65AFF">
      <w:pPr>
        <w:pStyle w:val="PL"/>
        <w:rPr>
          <w:ins w:id="114" w:author="Huawei" w:date="2021-01-13T14:31:00Z"/>
          <w:noProof w:val="0"/>
        </w:rPr>
      </w:pPr>
      <w:ins w:id="115" w:author="Huawei" w:date="2021-01-13T14:31:00Z">
        <w:r w:rsidRPr="002578C4">
          <w:rPr>
            <w:noProof w:val="0"/>
          </w:rPr>
          <w:t xml:space="preserve">        '308':</w:t>
        </w:r>
      </w:ins>
    </w:p>
    <w:p w14:paraId="46181E7B" w14:textId="77777777" w:rsidR="00C65AFF" w:rsidRDefault="00C65AFF" w:rsidP="00C65AFF">
      <w:pPr>
        <w:pStyle w:val="PL"/>
        <w:rPr>
          <w:ins w:id="116" w:author="Huawei" w:date="2021-03-01T15:02:00Z"/>
        </w:rPr>
      </w:pPr>
      <w:ins w:id="117" w:author="Huawei" w:date="2021-03-01T15:02:00Z">
        <w:r>
          <w:t xml:space="preserve">          $ref: 'TS29122_CommonData.yaml#/components/responses/308'</w:t>
        </w:r>
      </w:ins>
    </w:p>
    <w:p w14:paraId="54865ADB" w14:textId="77777777" w:rsidR="00870E35" w:rsidRDefault="00870E35" w:rsidP="00870E35">
      <w:pPr>
        <w:pStyle w:val="PL"/>
      </w:pPr>
      <w:r>
        <w:t xml:space="preserve">        '400':</w:t>
      </w:r>
    </w:p>
    <w:p w14:paraId="41586B09" w14:textId="77777777" w:rsidR="00870E35" w:rsidRDefault="00870E35" w:rsidP="00870E35">
      <w:pPr>
        <w:pStyle w:val="PL"/>
      </w:pPr>
      <w:r>
        <w:t xml:space="preserve">          $ref: 'TS29122_CommonData.yaml#/components/responses/400'</w:t>
      </w:r>
    </w:p>
    <w:p w14:paraId="780F0C30" w14:textId="77777777" w:rsidR="00870E35" w:rsidRDefault="00870E35" w:rsidP="00870E35">
      <w:pPr>
        <w:pStyle w:val="PL"/>
      </w:pPr>
      <w:r>
        <w:t xml:space="preserve">        '401':</w:t>
      </w:r>
    </w:p>
    <w:p w14:paraId="7453780F" w14:textId="77777777" w:rsidR="00870E35" w:rsidRDefault="00870E35" w:rsidP="00870E35">
      <w:pPr>
        <w:pStyle w:val="PL"/>
      </w:pPr>
      <w:r>
        <w:t xml:space="preserve">          $ref: 'TS29122_CommonData.yaml#/components/responses/401'</w:t>
      </w:r>
    </w:p>
    <w:p w14:paraId="4131C392" w14:textId="77777777" w:rsidR="00870E35" w:rsidRDefault="00870E35" w:rsidP="00870E35">
      <w:pPr>
        <w:pStyle w:val="PL"/>
      </w:pPr>
      <w:r>
        <w:t xml:space="preserve">        '403':</w:t>
      </w:r>
    </w:p>
    <w:p w14:paraId="2D289613" w14:textId="77777777" w:rsidR="00870E35" w:rsidRDefault="00870E35" w:rsidP="00870E35">
      <w:pPr>
        <w:pStyle w:val="PL"/>
      </w:pPr>
      <w:r>
        <w:t xml:space="preserve">          $ref: 'TS29122_CommonData.yaml#/components/responses/403'</w:t>
      </w:r>
    </w:p>
    <w:p w14:paraId="09122F2C" w14:textId="77777777" w:rsidR="00870E35" w:rsidRDefault="00870E35" w:rsidP="00870E35">
      <w:pPr>
        <w:pStyle w:val="PL"/>
      </w:pPr>
      <w:r>
        <w:t xml:space="preserve">        '404':</w:t>
      </w:r>
    </w:p>
    <w:p w14:paraId="19A85D6A" w14:textId="77777777" w:rsidR="00870E35" w:rsidRDefault="00870E35" w:rsidP="00870E35">
      <w:pPr>
        <w:pStyle w:val="PL"/>
      </w:pPr>
      <w:r>
        <w:t xml:space="preserve">          $ref: 'TS29122_CommonData.yaml#/components/responses/404'</w:t>
      </w:r>
    </w:p>
    <w:p w14:paraId="6B146859" w14:textId="77777777" w:rsidR="00870E35" w:rsidRDefault="00870E35" w:rsidP="00870E35">
      <w:pPr>
        <w:pStyle w:val="PL"/>
      </w:pPr>
      <w:r>
        <w:t xml:space="preserve">        '411':</w:t>
      </w:r>
    </w:p>
    <w:p w14:paraId="08F40B0F" w14:textId="77777777" w:rsidR="00870E35" w:rsidRDefault="00870E35" w:rsidP="00870E35">
      <w:pPr>
        <w:pStyle w:val="PL"/>
      </w:pPr>
      <w:r>
        <w:t xml:space="preserve">          $ref: 'TS29122_CommonData.yaml#/components/responses/411'</w:t>
      </w:r>
    </w:p>
    <w:bookmarkEnd w:id="110"/>
    <w:p w14:paraId="1558E125" w14:textId="77777777" w:rsidR="00870E35" w:rsidRDefault="00870E35" w:rsidP="00870E35">
      <w:pPr>
        <w:pStyle w:val="PL"/>
      </w:pPr>
      <w:r>
        <w:t xml:space="preserve">        '413':</w:t>
      </w:r>
    </w:p>
    <w:p w14:paraId="0DC1FFBE" w14:textId="77777777" w:rsidR="00870E35" w:rsidRDefault="00870E35" w:rsidP="00870E35">
      <w:pPr>
        <w:pStyle w:val="PL"/>
      </w:pPr>
      <w:r>
        <w:t xml:space="preserve">          $ref: 'TS29122_CommonData.yaml#/components/responses/413'</w:t>
      </w:r>
    </w:p>
    <w:p w14:paraId="667CD172" w14:textId="77777777" w:rsidR="00870E35" w:rsidRDefault="00870E35" w:rsidP="00870E35">
      <w:pPr>
        <w:pStyle w:val="PL"/>
      </w:pPr>
      <w:r>
        <w:t xml:space="preserve">        '415':</w:t>
      </w:r>
    </w:p>
    <w:p w14:paraId="5D7BEFCF" w14:textId="77777777" w:rsidR="00870E35" w:rsidRDefault="00870E35" w:rsidP="00870E35">
      <w:pPr>
        <w:pStyle w:val="PL"/>
      </w:pPr>
      <w:r>
        <w:t xml:space="preserve">          $ref: 'TS29122_CommonData.yaml#/components/responses/415'</w:t>
      </w:r>
    </w:p>
    <w:p w14:paraId="76ABB987" w14:textId="77777777" w:rsidR="00870E35" w:rsidRDefault="00870E35" w:rsidP="00870E35">
      <w:pPr>
        <w:pStyle w:val="PL"/>
      </w:pPr>
      <w:r>
        <w:t xml:space="preserve">        '429':</w:t>
      </w:r>
    </w:p>
    <w:p w14:paraId="34F96E60" w14:textId="77777777" w:rsidR="00870E35" w:rsidRDefault="00870E35" w:rsidP="00870E35">
      <w:pPr>
        <w:pStyle w:val="PL"/>
      </w:pPr>
      <w:r>
        <w:t xml:space="preserve">          $ref: 'TS29122_CommonData.yaml#/components/responses/429'</w:t>
      </w:r>
    </w:p>
    <w:p w14:paraId="600C15F1" w14:textId="77777777" w:rsidR="00870E35" w:rsidRDefault="00870E35" w:rsidP="00870E35">
      <w:pPr>
        <w:pStyle w:val="PL"/>
      </w:pPr>
      <w:r>
        <w:t xml:space="preserve">        '500':</w:t>
      </w:r>
    </w:p>
    <w:p w14:paraId="4AB299D0" w14:textId="77777777" w:rsidR="00870E35" w:rsidRDefault="00870E35" w:rsidP="00870E35">
      <w:pPr>
        <w:pStyle w:val="PL"/>
      </w:pPr>
      <w:r>
        <w:t xml:space="preserve">          $ref: 'TS29122_CommonData.yaml#/components/responses/500'</w:t>
      </w:r>
    </w:p>
    <w:p w14:paraId="40C3A38B" w14:textId="77777777" w:rsidR="00870E35" w:rsidRDefault="00870E35" w:rsidP="00870E35">
      <w:pPr>
        <w:pStyle w:val="PL"/>
      </w:pPr>
      <w:r>
        <w:t xml:space="preserve">        '503':</w:t>
      </w:r>
    </w:p>
    <w:p w14:paraId="2C65E350" w14:textId="77777777" w:rsidR="00870E35" w:rsidRDefault="00870E35" w:rsidP="00870E35">
      <w:pPr>
        <w:pStyle w:val="PL"/>
      </w:pPr>
      <w:r>
        <w:t xml:space="preserve">          $ref: 'TS29122_CommonData.yaml#/components/responses/503'</w:t>
      </w:r>
    </w:p>
    <w:p w14:paraId="5BCE4968" w14:textId="77777777" w:rsidR="00870E35" w:rsidRDefault="00870E35" w:rsidP="00870E35">
      <w:pPr>
        <w:pStyle w:val="PL"/>
      </w:pPr>
      <w:r>
        <w:t xml:space="preserve">        default:</w:t>
      </w:r>
    </w:p>
    <w:p w14:paraId="13E2F05A" w14:textId="77777777" w:rsidR="00870E35" w:rsidRDefault="00870E35" w:rsidP="00870E35">
      <w:pPr>
        <w:pStyle w:val="PL"/>
      </w:pPr>
      <w:r>
        <w:t xml:space="preserve">          $ref: 'TS29122_CommonData.yaml#/components/responses/default'</w:t>
      </w:r>
    </w:p>
    <w:p w14:paraId="042B70CF" w14:textId="77777777" w:rsidR="00870E35" w:rsidRDefault="00870E35" w:rsidP="00870E35">
      <w:pPr>
        <w:pStyle w:val="PL"/>
        <w:rPr>
          <w:lang w:eastAsia="zh-CN"/>
        </w:rPr>
      </w:pPr>
    </w:p>
    <w:p w14:paraId="11936CF3" w14:textId="77777777" w:rsidR="00870E35" w:rsidRDefault="00870E35" w:rsidP="00870E35">
      <w:pPr>
        <w:pStyle w:val="PL"/>
      </w:pPr>
      <w:r>
        <w:t>components:</w:t>
      </w:r>
    </w:p>
    <w:p w14:paraId="5FC75F25" w14:textId="77777777" w:rsidR="00870E35" w:rsidRDefault="00870E35" w:rsidP="00870E3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E9A0978" w14:textId="77777777" w:rsidR="00870E35" w:rsidRDefault="00870E35" w:rsidP="00870E3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66A4A89" w14:textId="77777777" w:rsidR="00870E35" w:rsidRDefault="00870E35" w:rsidP="00870E3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6BA530B" w14:textId="77777777" w:rsidR="00870E35" w:rsidRDefault="00870E35" w:rsidP="00870E3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510AEC8" w14:textId="77777777" w:rsidR="00870E35" w:rsidRDefault="00870E35" w:rsidP="00870E3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C0DE3B5" w14:textId="77777777" w:rsidR="00870E35" w:rsidRDefault="00870E35" w:rsidP="00870E3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BE5614E" w14:textId="77777777" w:rsidR="00870E35" w:rsidRDefault="00870E35" w:rsidP="00870E3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9D2E346" w14:textId="77777777" w:rsidR="00870E35" w:rsidRDefault="00870E35" w:rsidP="00870E35">
      <w:pPr>
        <w:pStyle w:val="PL"/>
        <w:rPr>
          <w:lang w:eastAsia="zh-CN"/>
        </w:rPr>
      </w:pPr>
      <w:r>
        <w:t xml:space="preserve">  schemas: </w:t>
      </w:r>
    </w:p>
    <w:p w14:paraId="1A65CAAD" w14:textId="77777777" w:rsidR="00870E35" w:rsidRDefault="00870E35" w:rsidP="00870E35">
      <w:pPr>
        <w:pStyle w:val="PL"/>
      </w:pPr>
      <w:r>
        <w:t xml:space="preserve">    MsisdnLessMoSmsNotification:</w:t>
      </w:r>
    </w:p>
    <w:p w14:paraId="4E1D04F2" w14:textId="77777777" w:rsidR="00870E35" w:rsidRDefault="00870E35" w:rsidP="00870E35">
      <w:pPr>
        <w:pStyle w:val="PL"/>
      </w:pPr>
      <w:r>
        <w:t xml:space="preserve">      type: object</w:t>
      </w:r>
    </w:p>
    <w:p w14:paraId="4A53974C" w14:textId="77777777" w:rsidR="00870E35" w:rsidRDefault="00870E35" w:rsidP="00870E35">
      <w:pPr>
        <w:pStyle w:val="PL"/>
      </w:pPr>
      <w:r>
        <w:t xml:space="preserve">      properties:</w:t>
      </w:r>
    </w:p>
    <w:p w14:paraId="03E02138" w14:textId="77777777" w:rsidR="00870E35" w:rsidRDefault="00870E35" w:rsidP="00870E35">
      <w:pPr>
        <w:pStyle w:val="PL"/>
      </w:pPr>
      <w:r>
        <w:lastRenderedPageBreak/>
        <w:t xml:space="preserve">        </w:t>
      </w:r>
      <w:r>
        <w:rPr>
          <w:lang w:eastAsia="zh-CN"/>
        </w:rPr>
        <w:t>supportedFeatures</w:t>
      </w:r>
      <w:r>
        <w:t>:</w:t>
      </w:r>
    </w:p>
    <w:p w14:paraId="48671651" w14:textId="77777777" w:rsidR="00870E35" w:rsidRDefault="00870E35" w:rsidP="00870E3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5D00B60" w14:textId="77777777" w:rsidR="00870E35" w:rsidRDefault="00870E35" w:rsidP="00870E35">
      <w:pPr>
        <w:pStyle w:val="PL"/>
      </w:pPr>
      <w:r>
        <w:t xml:space="preserve">        sms:</w:t>
      </w:r>
    </w:p>
    <w:p w14:paraId="09513593" w14:textId="77777777" w:rsidR="00870E35" w:rsidRDefault="00870E35" w:rsidP="00870E35">
      <w:pPr>
        <w:pStyle w:val="PL"/>
      </w:pPr>
      <w:r>
        <w:t xml:space="preserve">          $ref: 'TS29122_CommonData.yaml#/components/schemas/Bytes'</w:t>
      </w:r>
    </w:p>
    <w:p w14:paraId="0B80F7C3" w14:textId="77777777" w:rsidR="00870E35" w:rsidRDefault="00870E35" w:rsidP="00870E35">
      <w:pPr>
        <w:pStyle w:val="PL"/>
      </w:pPr>
      <w:r>
        <w:t xml:space="preserve">        externalId:</w:t>
      </w:r>
    </w:p>
    <w:p w14:paraId="6DAD9F85" w14:textId="77777777" w:rsidR="00870E35" w:rsidRDefault="00870E35" w:rsidP="00870E35">
      <w:pPr>
        <w:pStyle w:val="PL"/>
      </w:pPr>
      <w:r>
        <w:t xml:space="preserve">          type: string</w:t>
      </w:r>
    </w:p>
    <w:p w14:paraId="38CDAD8C" w14:textId="77777777" w:rsidR="00870E35" w:rsidRDefault="00870E35" w:rsidP="00870E35">
      <w:pPr>
        <w:pStyle w:val="PL"/>
      </w:pPr>
      <w:r>
        <w:t xml:space="preserve">          description: External identifier has the form username@realm.</w:t>
      </w:r>
    </w:p>
    <w:p w14:paraId="4587B3FE" w14:textId="77777777" w:rsidR="00870E35" w:rsidRDefault="00870E35" w:rsidP="00870E35">
      <w:pPr>
        <w:pStyle w:val="PL"/>
      </w:pPr>
      <w:r>
        <w:t xml:space="preserve">        applicationPort:</w:t>
      </w:r>
    </w:p>
    <w:p w14:paraId="0210F2D7" w14:textId="77777777" w:rsidR="00870E35" w:rsidRDefault="00870E35" w:rsidP="00870E35">
      <w:pPr>
        <w:pStyle w:val="PL"/>
      </w:pPr>
      <w:r>
        <w:t xml:space="preserve">          $ref: 'TS29122_CommonData.yaml#/components/schemas/Port'</w:t>
      </w:r>
    </w:p>
    <w:p w14:paraId="5F40D43B" w14:textId="77777777" w:rsidR="00870E35" w:rsidRDefault="00870E35" w:rsidP="00870E35">
      <w:pPr>
        <w:pStyle w:val="PL"/>
      </w:pPr>
      <w:r>
        <w:t xml:space="preserve">      required:</w:t>
      </w:r>
    </w:p>
    <w:p w14:paraId="551AC921" w14:textId="77777777" w:rsidR="00870E35" w:rsidRDefault="00870E35" w:rsidP="00870E35">
      <w:pPr>
        <w:pStyle w:val="PL"/>
      </w:pPr>
      <w:r>
        <w:t xml:space="preserve">        - </w:t>
      </w:r>
      <w:r>
        <w:rPr>
          <w:lang w:eastAsia="zh-CN"/>
        </w:rPr>
        <w:t>supportedFeatures</w:t>
      </w:r>
    </w:p>
    <w:p w14:paraId="7FA2E4D4" w14:textId="77777777" w:rsidR="00870E35" w:rsidRDefault="00870E35" w:rsidP="00870E35">
      <w:pPr>
        <w:pStyle w:val="PL"/>
      </w:pPr>
      <w:r>
        <w:t xml:space="preserve">        - sms</w:t>
      </w:r>
    </w:p>
    <w:p w14:paraId="2731A429" w14:textId="77777777" w:rsidR="00870E35" w:rsidRDefault="00870E35" w:rsidP="00870E35">
      <w:pPr>
        <w:pStyle w:val="PL"/>
      </w:pPr>
      <w:r>
        <w:t xml:space="preserve">        - externalId</w:t>
      </w:r>
    </w:p>
    <w:p w14:paraId="36737836" w14:textId="77777777" w:rsidR="00870E35" w:rsidRDefault="00870E35" w:rsidP="00870E35">
      <w:pPr>
        <w:pStyle w:val="PL"/>
      </w:pPr>
      <w:r>
        <w:t xml:space="preserve">        - applicationPort</w:t>
      </w:r>
    </w:p>
    <w:p w14:paraId="06D775C1" w14:textId="77777777" w:rsidR="00870E35" w:rsidRDefault="00870E35" w:rsidP="00870E35">
      <w:pPr>
        <w:pStyle w:val="PL"/>
      </w:pPr>
      <w:r>
        <w:t xml:space="preserve">    MsisdnLessMoSmsNotificationReply:</w:t>
      </w:r>
    </w:p>
    <w:p w14:paraId="12CD2131" w14:textId="77777777" w:rsidR="00870E35" w:rsidRDefault="00870E35" w:rsidP="00870E35">
      <w:pPr>
        <w:pStyle w:val="PL"/>
      </w:pPr>
      <w:r>
        <w:t xml:space="preserve">      type: object</w:t>
      </w:r>
    </w:p>
    <w:p w14:paraId="627F117E" w14:textId="77777777" w:rsidR="00870E35" w:rsidRDefault="00870E35" w:rsidP="00870E35">
      <w:pPr>
        <w:pStyle w:val="PL"/>
      </w:pPr>
      <w:r>
        <w:t xml:space="preserve">      properties:</w:t>
      </w:r>
    </w:p>
    <w:p w14:paraId="3FCEED8F" w14:textId="77777777" w:rsidR="00870E35" w:rsidRDefault="00870E35" w:rsidP="00870E35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007C582D" w14:textId="77777777" w:rsidR="00870E35" w:rsidRDefault="00870E35" w:rsidP="00870E3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D4F65ED" w14:textId="77777777" w:rsidR="00870E35" w:rsidRDefault="00870E35" w:rsidP="00870E35">
      <w:pPr>
        <w:pStyle w:val="PL"/>
      </w:pPr>
      <w:r>
        <w:t xml:space="preserve">      required:</w:t>
      </w:r>
    </w:p>
    <w:p w14:paraId="2A061C0D" w14:textId="77777777" w:rsidR="00870E35" w:rsidRDefault="00870E35" w:rsidP="00870E35">
      <w:pPr>
        <w:pStyle w:val="PL"/>
      </w:pPr>
      <w:r>
        <w:t xml:space="preserve">        - </w:t>
      </w:r>
      <w:r>
        <w:rPr>
          <w:lang w:eastAsia="zh-CN"/>
        </w:rPr>
        <w:t>supportedFeatures</w:t>
      </w:r>
    </w:p>
    <w:p w14:paraId="476EF3B1" w14:textId="77777777" w:rsidR="00870E35" w:rsidRDefault="00870E35" w:rsidP="00870E35">
      <w:pPr>
        <w:pStyle w:val="PL"/>
      </w:pPr>
    </w:p>
    <w:p w14:paraId="0218E009" w14:textId="77777777" w:rsidR="00BD6C47" w:rsidRPr="00BD6C4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0A146A" w14:textId="77777777" w:rsidR="00612A7D" w:rsidRDefault="00612A7D">
      <w:r>
        <w:separator/>
      </w:r>
    </w:p>
  </w:endnote>
  <w:endnote w:type="continuationSeparator" w:id="0">
    <w:p w14:paraId="3403694C" w14:textId="77777777" w:rsidR="00612A7D" w:rsidRDefault="00612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576147" w14:textId="77777777" w:rsidR="00612A7D" w:rsidRDefault="00612A7D">
      <w:r>
        <w:separator/>
      </w:r>
    </w:p>
  </w:footnote>
  <w:footnote w:type="continuationSeparator" w:id="0">
    <w:p w14:paraId="0DA76833" w14:textId="77777777" w:rsidR="00612A7D" w:rsidRDefault="00612A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84954"/>
    <w:rsid w:val="001A1231"/>
    <w:rsid w:val="001A43A2"/>
    <w:rsid w:val="001A5D03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5282E"/>
    <w:rsid w:val="00262DC5"/>
    <w:rsid w:val="00270A34"/>
    <w:rsid w:val="0029641F"/>
    <w:rsid w:val="0029724D"/>
    <w:rsid w:val="002A19C2"/>
    <w:rsid w:val="002B19BD"/>
    <w:rsid w:val="002C25C6"/>
    <w:rsid w:val="002D3845"/>
    <w:rsid w:val="002D6AD7"/>
    <w:rsid w:val="002E77A8"/>
    <w:rsid w:val="002F23C4"/>
    <w:rsid w:val="002F5D92"/>
    <w:rsid w:val="002F7C4B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87F23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5F27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4C9"/>
    <w:rsid w:val="004526D6"/>
    <w:rsid w:val="00454FF2"/>
    <w:rsid w:val="004561D2"/>
    <w:rsid w:val="00470C13"/>
    <w:rsid w:val="00470C86"/>
    <w:rsid w:val="00474D42"/>
    <w:rsid w:val="004754D1"/>
    <w:rsid w:val="004777D0"/>
    <w:rsid w:val="004837EA"/>
    <w:rsid w:val="004864F1"/>
    <w:rsid w:val="00494956"/>
    <w:rsid w:val="004B2411"/>
    <w:rsid w:val="004B2E00"/>
    <w:rsid w:val="004B707F"/>
    <w:rsid w:val="004C0DD2"/>
    <w:rsid w:val="004D0ECC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3D37"/>
    <w:rsid w:val="00574D24"/>
    <w:rsid w:val="005807C1"/>
    <w:rsid w:val="00580837"/>
    <w:rsid w:val="00581603"/>
    <w:rsid w:val="00581C28"/>
    <w:rsid w:val="005822C8"/>
    <w:rsid w:val="00583B59"/>
    <w:rsid w:val="005879E9"/>
    <w:rsid w:val="0059709F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2A7D"/>
    <w:rsid w:val="00614012"/>
    <w:rsid w:val="00614DED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3688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9779C"/>
    <w:rsid w:val="007B2C9C"/>
    <w:rsid w:val="007B32AC"/>
    <w:rsid w:val="007C2EA2"/>
    <w:rsid w:val="007C4A7B"/>
    <w:rsid w:val="007D2D68"/>
    <w:rsid w:val="007D4064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0E35"/>
    <w:rsid w:val="0087101A"/>
    <w:rsid w:val="008751E2"/>
    <w:rsid w:val="00884F22"/>
    <w:rsid w:val="00891603"/>
    <w:rsid w:val="00891FBF"/>
    <w:rsid w:val="00895013"/>
    <w:rsid w:val="00895CE1"/>
    <w:rsid w:val="008A3CB7"/>
    <w:rsid w:val="008A447A"/>
    <w:rsid w:val="008B5751"/>
    <w:rsid w:val="008B7E2A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B2665"/>
    <w:rsid w:val="009B371A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5A0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22A2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0810"/>
    <w:rsid w:val="00AD1055"/>
    <w:rsid w:val="00AD2480"/>
    <w:rsid w:val="00AD2D15"/>
    <w:rsid w:val="00AD429E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13AF"/>
    <w:rsid w:val="00B728A1"/>
    <w:rsid w:val="00B7518E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0281"/>
    <w:rsid w:val="00BD6C47"/>
    <w:rsid w:val="00C02C65"/>
    <w:rsid w:val="00C03D68"/>
    <w:rsid w:val="00C121EC"/>
    <w:rsid w:val="00C127ED"/>
    <w:rsid w:val="00C17B14"/>
    <w:rsid w:val="00C537AB"/>
    <w:rsid w:val="00C5537D"/>
    <w:rsid w:val="00C60EC9"/>
    <w:rsid w:val="00C619DF"/>
    <w:rsid w:val="00C65AFF"/>
    <w:rsid w:val="00C677E3"/>
    <w:rsid w:val="00C7128C"/>
    <w:rsid w:val="00C732FD"/>
    <w:rsid w:val="00C83270"/>
    <w:rsid w:val="00C83FEB"/>
    <w:rsid w:val="00C84EFE"/>
    <w:rsid w:val="00C857E8"/>
    <w:rsid w:val="00C91A76"/>
    <w:rsid w:val="00C94C47"/>
    <w:rsid w:val="00CA273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80F06"/>
    <w:rsid w:val="00D81E7E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9113F"/>
    <w:rsid w:val="00F944EB"/>
    <w:rsid w:val="00FA0E09"/>
    <w:rsid w:val="00FA7BAA"/>
    <w:rsid w:val="00FB170C"/>
    <w:rsid w:val="00FB1749"/>
    <w:rsid w:val="00FC4772"/>
    <w:rsid w:val="00FC690D"/>
    <w:rsid w:val="00FC7832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6E90C-7BDE-4052-8DD3-EC158E731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1097</Words>
  <Characters>6258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1900-01-01T08:00:00Z</cp:lastPrinted>
  <dcterms:created xsi:type="dcterms:W3CDTF">2021-03-01T08:17:00Z</dcterms:created>
  <dcterms:modified xsi:type="dcterms:W3CDTF">2021-03-03T06:23:00Z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(3)US/wIpalBuTyXf17PGDSxbOPMIw4Fj32BFUxO0d2wpJ7G0E8kX8JL3WKeUjWVSeUE8g2B+ju
jAb9MxADNfhGWVlBHf3U7AsZbEoNgRyjKthOpPvydD6/xqT+vmf1ZVW3Ae4dASMbZmneB/Wk
lywVKYcj2UuEiUiEvQveqH+PJbZgaEC6WdaxyosJkshqDb6HMYWbkc/gpGTn0JsHzOhCG+K9
5CfBb1FqEG5QGW8AD8</vt:lpwstr>
  </property>
  <property fmtid="{D5CDD505-2E9C-101B-9397-08002B2CF9AE}" pid="22" name="_2015_ms_pID_7253431">
    <vt:lpwstr>TLThsABfoo1BIGuhHYON6PgUWPBe1t+n9A8no39S24D4s1noTeRDfJ
mnomrwkN3TTVCc5sr0cgahwXuZLM+41sSyghr04uJ+oQsnUXczPb9Do6B9qfR+sSGN3R6wW1
t0IWDJwps9h9lam0kYZeDVEO5TiuCdHIpOTgNvR2J+Ch25Tz/N306sdXehw8J3XFQgI/UYvL
RwK5XYpX6q3NIRpsStHAdlFMVkxHQe3hrJ3I</vt:lpwstr>
  </property>
  <property fmtid="{D5CDD505-2E9C-101B-9397-08002B2CF9AE}" pid="23" name="_2015_ms_pID_7253432">
    <vt:lpwstr>6w==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1614752528</vt:lpwstr>
  </property>
</Properties>
</file>